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C584F6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B2C9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A684C">
        <w:rPr>
          <w:b/>
          <w:noProof/>
          <w:sz w:val="24"/>
        </w:rPr>
        <w:t>5988</w:t>
      </w:r>
    </w:p>
    <w:p w14:paraId="5DC21640" w14:textId="6D233B4C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B2C94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8B2C94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8B2C94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0FFC1AF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B05AB9">
              <w:rPr>
                <w:b/>
                <w:noProof/>
                <w:sz w:val="28"/>
              </w:rPr>
              <w:t>54</w:t>
            </w:r>
            <w:r w:rsidR="00A033B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5BF8D6D" w:rsidR="001E41F3" w:rsidRPr="00410371" w:rsidRDefault="00743415" w:rsidP="008B2C94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3A684C">
              <w:rPr>
                <w:b/>
                <w:noProof/>
                <w:sz w:val="28"/>
              </w:rPr>
              <w:t>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39BE90D" w:rsidR="001E41F3" w:rsidRPr="00410371" w:rsidRDefault="006204F8" w:rsidP="00A23B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23BE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3FA8812" w:rsidR="001E41F3" w:rsidRDefault="00A033B6" w:rsidP="00D12354">
            <w:pPr>
              <w:pStyle w:val="CRCoverPage"/>
              <w:spacing w:after="0"/>
              <w:ind w:left="100"/>
              <w:rPr>
                <w:noProof/>
              </w:rPr>
            </w:pPr>
            <w:r w:rsidRPr="00A033B6">
              <w:t>Remove the protection type in the XML schema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C1ECEF" w:rsidR="001E41F3" w:rsidRDefault="00B05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7BDC15C" w:rsidR="001E41F3" w:rsidRDefault="00C16F25" w:rsidP="008B2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B2C94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8B2C94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F4FB9" w14:textId="70F45D2C" w:rsidR="00E12579" w:rsidRPr="00A47F9D" w:rsidRDefault="00A503A5" w:rsidP="00E125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an unnecessary ProtectionType in the XML schema for </w:t>
            </w:r>
            <w:r w:rsidRPr="00CD70A2">
              <w:t>applica</w:t>
            </w:r>
            <w:r>
              <w:t>tion/vnd.3gpp.seal</w:t>
            </w:r>
            <w:r w:rsidRPr="00CD70A2">
              <w:t>-info+xm</w:t>
            </w:r>
            <w:r>
              <w:t>l, which is not used by any element.</w:t>
            </w:r>
          </w:p>
          <w:p w14:paraId="4AB1CFBA" w14:textId="4ABA9F7E" w:rsidR="00A47F9D" w:rsidRPr="00A47F9D" w:rsidRDefault="00A47F9D" w:rsidP="00A251E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F4A6DCB" w:rsidR="00876CCA" w:rsidRDefault="006C7046" w:rsidP="00A47F9D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A033B6">
              <w:t>Remove the protection type in the XML schema</w:t>
            </w:r>
            <w:r w:rsidR="00361AA1"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1387874" w:rsidR="00E66051" w:rsidRDefault="00A503A5" w:rsidP="00753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ProtectionType is useless.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1733D5" w:rsidR="001E41F3" w:rsidRDefault="00A86912" w:rsidP="00004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7.4.2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0304A36" w14:textId="77777777" w:rsidR="00A23BEF" w:rsidRDefault="00A23BEF" w:rsidP="00A23BEF">
      <w:pPr>
        <w:pStyle w:val="Heading3"/>
      </w:pPr>
      <w:bookmarkStart w:id="3" w:name="_Toc43229630"/>
      <w:bookmarkStart w:id="4" w:name="_Toc43401488"/>
      <w:bookmarkStart w:id="5" w:name="_Toc51944698"/>
      <w:r>
        <w:rPr>
          <w:rFonts w:hint="eastAsia"/>
          <w:lang w:eastAsia="zh-CN"/>
        </w:rPr>
        <w:t>7</w:t>
      </w:r>
      <w:r>
        <w:rPr>
          <w:lang w:eastAsia="zh-CN"/>
        </w:rPr>
        <w:t>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ML schema for </w:t>
      </w:r>
      <w:r w:rsidRPr="00CD70A2">
        <w:t>applica</w:t>
      </w:r>
      <w:r>
        <w:t>tion/vnd.3gpp.seal</w:t>
      </w:r>
      <w:r w:rsidRPr="00CD70A2">
        <w:t>-info+xm</w:t>
      </w:r>
      <w:r>
        <w:t>l</w:t>
      </w:r>
      <w:bookmarkEnd w:id="3"/>
      <w:bookmarkEnd w:id="4"/>
      <w:bookmarkEnd w:id="5"/>
    </w:p>
    <w:p w14:paraId="079BF31E" w14:textId="77777777" w:rsidR="00A23BEF" w:rsidRDefault="00A23BEF" w:rsidP="00A23BEF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04CA7A94" w14:textId="77777777" w:rsidR="00A23BEF" w:rsidRDefault="00A23BEF" w:rsidP="00A23BEF">
      <w:pPr>
        <w:pStyle w:val="PL"/>
      </w:pPr>
      <w:r>
        <w:t>&lt;xs:schema xmlns:xs="</w:t>
      </w:r>
      <w:hyperlink r:id="rId13" w:history="1">
        <w:r w:rsidRPr="006B7644">
          <w:rPr>
            <w:rStyle w:val="Hyperlink"/>
          </w:rPr>
          <w:t>http://www.w3.org/2001/XMLSchema</w:t>
        </w:r>
      </w:hyperlink>
      <w:r>
        <w:t>"</w:t>
      </w:r>
    </w:p>
    <w:p w14:paraId="66CD277A" w14:textId="77777777" w:rsidR="00A23BEF" w:rsidRDefault="00A23BEF" w:rsidP="00A23BEF">
      <w:pPr>
        <w:pStyle w:val="PL"/>
      </w:pPr>
      <w:r>
        <w:t>targetNamespace="urn:3gpp:ns:sealInfo:1.0"</w:t>
      </w:r>
    </w:p>
    <w:p w14:paraId="6770577F" w14:textId="77777777" w:rsidR="00A23BEF" w:rsidRDefault="00A23BEF" w:rsidP="00A23BEF">
      <w:pPr>
        <w:pStyle w:val="PL"/>
      </w:pPr>
      <w:r>
        <w:t>xmlns:seal</w:t>
      </w:r>
      <w:r>
        <w:rPr>
          <w:rFonts w:hint="eastAsia"/>
          <w:lang w:eastAsia="zh-CN"/>
        </w:rPr>
        <w:t>info</w:t>
      </w:r>
      <w:r>
        <w:t>="urn:3gpp:ns:sealInfo:1.0"</w:t>
      </w:r>
    </w:p>
    <w:p w14:paraId="5BD99DB8" w14:textId="77777777" w:rsidR="00A23BEF" w:rsidRDefault="00A23BEF" w:rsidP="00A23BEF">
      <w:pPr>
        <w:pStyle w:val="PL"/>
      </w:pPr>
      <w:r>
        <w:t>elementFormDefault="qualified"</w:t>
      </w:r>
    </w:p>
    <w:p w14:paraId="46847BFA" w14:textId="77777777" w:rsidR="00A23BEF" w:rsidRDefault="00A23BEF" w:rsidP="00A23BEF">
      <w:pPr>
        <w:pStyle w:val="PL"/>
      </w:pPr>
      <w:r>
        <w:t>attributeFormDefault="unqualified"</w:t>
      </w:r>
    </w:p>
    <w:p w14:paraId="63950161" w14:textId="77777777" w:rsidR="00A23BEF" w:rsidRPr="00CF3DCB" w:rsidRDefault="00A23BEF" w:rsidP="00A23BEF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6662E517" w14:textId="77777777" w:rsidR="00A23BEF" w:rsidRPr="0073469F" w:rsidRDefault="00A23BEF" w:rsidP="00A23BEF">
      <w:pPr>
        <w:pStyle w:val="PL"/>
      </w:pPr>
      <w:r w:rsidRPr="00CA3F2A">
        <w:t xml:space="preserve">  &lt;!-- root XML element --&gt;</w:t>
      </w:r>
    </w:p>
    <w:p w14:paraId="7AFB910C" w14:textId="77777777" w:rsidR="00A23BEF" w:rsidRPr="0073469F" w:rsidRDefault="00A23BEF" w:rsidP="00A23BEF">
      <w:pPr>
        <w:pStyle w:val="PL"/>
      </w:pPr>
      <w:r w:rsidRPr="0073469F">
        <w:t xml:space="preserve">  &lt;xs:element name="</w:t>
      </w:r>
      <w:r>
        <w:t>seal-request-uri</w:t>
      </w:r>
      <w:r w:rsidRPr="0073469F">
        <w:t>" type="</w:t>
      </w:r>
      <w:r>
        <w:t>sealinfo:seal</w:t>
      </w:r>
      <w:r w:rsidRPr="0073469F">
        <w:t>info-Type"</w:t>
      </w:r>
      <w:r>
        <w:t xml:space="preserve"> id="info"</w:t>
      </w:r>
      <w:r w:rsidRPr="0073469F">
        <w:t>/&gt;</w:t>
      </w:r>
    </w:p>
    <w:p w14:paraId="1FF87691" w14:textId="77777777" w:rsidR="00A23BEF" w:rsidRPr="0073469F" w:rsidRDefault="00A23BEF" w:rsidP="00A23BEF">
      <w:pPr>
        <w:pStyle w:val="PL"/>
      </w:pPr>
      <w:r w:rsidRPr="0073469F">
        <w:t xml:space="preserve">  &lt;xs:complexType name="</w:t>
      </w:r>
      <w:r>
        <w:t>seal</w:t>
      </w:r>
      <w:r w:rsidRPr="0073469F">
        <w:t>info-Type"&gt;</w:t>
      </w:r>
    </w:p>
    <w:p w14:paraId="19E9603C" w14:textId="77777777" w:rsidR="00A23BEF" w:rsidRPr="0073469F" w:rsidRDefault="00A23BEF" w:rsidP="00A23BEF">
      <w:pPr>
        <w:pStyle w:val="PL"/>
      </w:pPr>
      <w:r w:rsidRPr="0073469F">
        <w:t xml:space="preserve">    &lt;xs:sequence&gt;</w:t>
      </w:r>
    </w:p>
    <w:p w14:paraId="291DA32F" w14:textId="77777777" w:rsidR="00A23BEF" w:rsidRDefault="00A23BEF" w:rsidP="00A23BEF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95632">
        <w:rPr>
          <w:lang w:val="en-US"/>
        </w:rPr>
        <w:t>VAL-user-id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seal</w:t>
      </w:r>
      <w:r w:rsidRPr="00192D15">
        <w:rPr>
          <w:lang w:val="en-US"/>
        </w:rPr>
        <w:t>info:contentType" minOccurs="0"</w:t>
      </w:r>
      <w:r>
        <w:rPr>
          <w:lang w:val="en-US"/>
        </w:rPr>
        <w:t>/&gt;</w:t>
      </w:r>
    </w:p>
    <w:p w14:paraId="7109FD31" w14:textId="77777777" w:rsidR="00A23BEF" w:rsidRDefault="00A23BEF" w:rsidP="00A23BEF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 w:rsidRPr="00F95632">
        <w:rPr>
          <w:lang w:val="en-US"/>
        </w:rPr>
        <w:t>VAL-</w:t>
      </w:r>
      <w:r>
        <w:rPr>
          <w:lang w:val="en-US"/>
        </w:rPr>
        <w:t>group</w:t>
      </w:r>
      <w:r w:rsidRPr="00F95632">
        <w:rPr>
          <w:lang w:val="en-US"/>
        </w:rPr>
        <w:t>-id</w:t>
      </w:r>
      <w:r>
        <w:rPr>
          <w:lang w:val="en-US"/>
        </w:rPr>
        <w:t xml:space="preserve">" </w:t>
      </w:r>
      <w:r w:rsidRPr="007122EC">
        <w:rPr>
          <w:lang w:val="en-US"/>
        </w:rPr>
        <w:t>type="xs:string" minOccurs="0"</w:t>
      </w:r>
      <w:r>
        <w:rPr>
          <w:lang w:val="en-US"/>
        </w:rPr>
        <w:t>/&gt;</w:t>
      </w:r>
    </w:p>
    <w:p w14:paraId="274326B5" w14:textId="77777777" w:rsidR="00A23BEF" w:rsidRPr="00505353" w:rsidRDefault="00A23BEF" w:rsidP="00A23BEF">
      <w:pPr>
        <w:pStyle w:val="PL"/>
        <w:rPr>
          <w:lang w:val="en-US"/>
        </w:rPr>
      </w:pPr>
      <w:r w:rsidRPr="0073469F">
        <w:t xml:space="preserve">    &lt;/xs:sequence&gt;</w:t>
      </w:r>
    </w:p>
    <w:p w14:paraId="5630A26D" w14:textId="77777777" w:rsidR="00A23BEF" w:rsidRPr="0073469F" w:rsidRDefault="00A23BEF" w:rsidP="00A23BEF">
      <w:pPr>
        <w:pStyle w:val="PL"/>
      </w:pPr>
      <w:r w:rsidRPr="0073469F">
        <w:t xml:space="preserve">    &lt;xs:anyAttribute namespace="##any" processContents="lax"/&gt;</w:t>
      </w:r>
    </w:p>
    <w:p w14:paraId="22D4240A" w14:textId="77777777" w:rsidR="00A23BEF" w:rsidRDefault="00A23BEF" w:rsidP="00A23BEF">
      <w:pPr>
        <w:pStyle w:val="PL"/>
      </w:pPr>
      <w:r w:rsidRPr="0073469F">
        <w:t xml:space="preserve">  </w:t>
      </w:r>
      <w:r>
        <w:t>&lt;/xs:complexType&gt;</w:t>
      </w:r>
    </w:p>
    <w:p w14:paraId="3F775173" w14:textId="77777777" w:rsidR="00A23BEF" w:rsidRDefault="00A23BEF" w:rsidP="00A23BEF">
      <w:pPr>
        <w:pStyle w:val="PL"/>
      </w:pPr>
      <w:r>
        <w:t xml:space="preserve">  &lt;xs:complexType name="contentType"&gt;</w:t>
      </w:r>
    </w:p>
    <w:p w14:paraId="5F7C7CFF" w14:textId="77777777" w:rsidR="00A23BEF" w:rsidRDefault="00A23BEF" w:rsidP="00A23BEF">
      <w:pPr>
        <w:pStyle w:val="PL"/>
      </w:pPr>
      <w:r>
        <w:t xml:space="preserve">    &lt;xs:choice&gt;</w:t>
      </w:r>
    </w:p>
    <w:p w14:paraId="45D422C5" w14:textId="77777777" w:rsidR="00A23BEF" w:rsidRDefault="00A23BEF" w:rsidP="00A23BEF">
      <w:pPr>
        <w:pStyle w:val="PL"/>
      </w:pPr>
      <w:r>
        <w:t xml:space="preserve">      &lt;xs:element name="sealURI" type="xs:anyURI"/&gt;</w:t>
      </w:r>
    </w:p>
    <w:p w14:paraId="7646BB20" w14:textId="77777777" w:rsidR="00A23BEF" w:rsidRDefault="00A23BEF" w:rsidP="00A23BEF">
      <w:pPr>
        <w:pStyle w:val="PL"/>
      </w:pPr>
      <w:r>
        <w:t xml:space="preserve">      &lt;xs:element name="sealString" type="xs:string"/&gt;</w:t>
      </w:r>
    </w:p>
    <w:p w14:paraId="1285B97B" w14:textId="77777777" w:rsidR="00A23BEF" w:rsidRDefault="00A23BEF" w:rsidP="00A23BEF">
      <w:pPr>
        <w:pStyle w:val="PL"/>
      </w:pPr>
      <w:r>
        <w:t xml:space="preserve">      &lt;xs:element name="sealBoolean" type="xs:boolean"/&gt;</w:t>
      </w:r>
    </w:p>
    <w:p w14:paraId="2F296B17" w14:textId="77777777" w:rsidR="00A23BEF" w:rsidRDefault="00A23BEF" w:rsidP="00A23BEF">
      <w:pPr>
        <w:pStyle w:val="PL"/>
      </w:pPr>
      <w:r>
        <w:t xml:space="preserve">      &lt;xs:any namespace="##other" processContents="lax"/&gt;</w:t>
      </w:r>
    </w:p>
    <w:p w14:paraId="62FE2F2A" w14:textId="77777777" w:rsidR="00A23BEF" w:rsidRDefault="00A23BEF" w:rsidP="00A23BEF">
      <w:pPr>
        <w:pStyle w:val="PL"/>
      </w:pPr>
      <w:r>
        <w:t xml:space="preserve">    &lt;/xs:choice&gt;</w:t>
      </w:r>
    </w:p>
    <w:p w14:paraId="4C6447FB" w14:textId="0C6BEBDD" w:rsidR="00A23BEF" w:rsidDel="006C7046" w:rsidRDefault="00A23BEF" w:rsidP="00A23BEF">
      <w:pPr>
        <w:pStyle w:val="PL"/>
        <w:rPr>
          <w:del w:id="6" w:author="Huawei/CXG125" w:date="2020-10-06T21:40:00Z"/>
        </w:rPr>
      </w:pPr>
      <w:del w:id="7" w:author="Huawei/CXG125" w:date="2020-10-06T21:40:00Z">
        <w:r w:rsidDel="006C7046">
          <w:delText xml:space="preserve">    &lt;xs:attribute name="type" type="</w:delText>
        </w:r>
        <w:r w:rsidDel="006C7046">
          <w:rPr>
            <w:lang w:val="en-US"/>
          </w:rPr>
          <w:delText>sealinfo:</w:delText>
        </w:r>
        <w:r w:rsidDel="006C7046">
          <w:delText>protectionType"/&gt;</w:delText>
        </w:r>
      </w:del>
    </w:p>
    <w:p w14:paraId="3E2A4D56" w14:textId="77777777" w:rsidR="00A23BEF" w:rsidRDefault="00A23BEF" w:rsidP="00A23BEF">
      <w:pPr>
        <w:pStyle w:val="PL"/>
      </w:pPr>
      <w:r>
        <w:t xml:space="preserve">    &lt;xs:anyAttribute namespace="##any" processContents="lax"/&gt;</w:t>
      </w:r>
    </w:p>
    <w:p w14:paraId="77E5BE52" w14:textId="77777777" w:rsidR="00A23BEF" w:rsidRPr="0073469F" w:rsidRDefault="00A23BEF" w:rsidP="00A23BEF">
      <w:pPr>
        <w:pStyle w:val="PL"/>
      </w:pPr>
      <w:r>
        <w:t xml:space="preserve">  &lt;/xs:complexType&gt;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3C65A" w14:textId="77777777" w:rsidR="003F6872" w:rsidRDefault="003F6872">
      <w:r>
        <w:separator/>
      </w:r>
    </w:p>
  </w:endnote>
  <w:endnote w:type="continuationSeparator" w:id="0">
    <w:p w14:paraId="0DD90623" w14:textId="77777777" w:rsidR="003F6872" w:rsidRDefault="003F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198919" w14:textId="77777777" w:rsidR="003F6872" w:rsidRDefault="003F6872">
      <w:r>
        <w:separator/>
      </w:r>
    </w:p>
  </w:footnote>
  <w:footnote w:type="continuationSeparator" w:id="0">
    <w:p w14:paraId="12138549" w14:textId="77777777" w:rsidR="003F6872" w:rsidRDefault="003F6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173AF" w:rsidRDefault="006173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6173AF" w:rsidRDefault="006173A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914910"/>
    <w:multiLevelType w:val="hybridMultilevel"/>
    <w:tmpl w:val="8B084FD2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4FF5F57"/>
    <w:multiLevelType w:val="hybridMultilevel"/>
    <w:tmpl w:val="7BB441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DC6856"/>
    <w:multiLevelType w:val="hybridMultilevel"/>
    <w:tmpl w:val="8B084FD2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119D7"/>
    <w:rsid w:val="00022E4A"/>
    <w:rsid w:val="00033965"/>
    <w:rsid w:val="00050ECF"/>
    <w:rsid w:val="00051287"/>
    <w:rsid w:val="0006299B"/>
    <w:rsid w:val="00085F93"/>
    <w:rsid w:val="000867AF"/>
    <w:rsid w:val="000A0474"/>
    <w:rsid w:val="000A1F6F"/>
    <w:rsid w:val="000A6394"/>
    <w:rsid w:val="000B7FED"/>
    <w:rsid w:val="000C038A"/>
    <w:rsid w:val="000C6598"/>
    <w:rsid w:val="000D3773"/>
    <w:rsid w:val="000E49AB"/>
    <w:rsid w:val="000F34F6"/>
    <w:rsid w:val="0011670C"/>
    <w:rsid w:val="00120889"/>
    <w:rsid w:val="00143DCF"/>
    <w:rsid w:val="00145D43"/>
    <w:rsid w:val="00153348"/>
    <w:rsid w:val="00171BCD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27EAD"/>
    <w:rsid w:val="00234F15"/>
    <w:rsid w:val="00243C0E"/>
    <w:rsid w:val="0026004D"/>
    <w:rsid w:val="002640DD"/>
    <w:rsid w:val="00264D09"/>
    <w:rsid w:val="002666DE"/>
    <w:rsid w:val="00275D12"/>
    <w:rsid w:val="00284FEB"/>
    <w:rsid w:val="002851C9"/>
    <w:rsid w:val="002860C4"/>
    <w:rsid w:val="00296E88"/>
    <w:rsid w:val="002A1ABE"/>
    <w:rsid w:val="002A54D2"/>
    <w:rsid w:val="002B2C98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CD6"/>
    <w:rsid w:val="00363DF6"/>
    <w:rsid w:val="003674C0"/>
    <w:rsid w:val="00374DD4"/>
    <w:rsid w:val="003822E4"/>
    <w:rsid w:val="003A3A3D"/>
    <w:rsid w:val="003A684C"/>
    <w:rsid w:val="003B34D2"/>
    <w:rsid w:val="003E1A36"/>
    <w:rsid w:val="003F163D"/>
    <w:rsid w:val="003F6872"/>
    <w:rsid w:val="00407A1B"/>
    <w:rsid w:val="00410371"/>
    <w:rsid w:val="00423A5A"/>
    <w:rsid w:val="004242F1"/>
    <w:rsid w:val="0045356B"/>
    <w:rsid w:val="00461117"/>
    <w:rsid w:val="00467D0E"/>
    <w:rsid w:val="004801E1"/>
    <w:rsid w:val="00484D2C"/>
    <w:rsid w:val="004A6835"/>
    <w:rsid w:val="004B75B7"/>
    <w:rsid w:val="004B7B9B"/>
    <w:rsid w:val="004C4A82"/>
    <w:rsid w:val="004E1669"/>
    <w:rsid w:val="00503AD1"/>
    <w:rsid w:val="0051580D"/>
    <w:rsid w:val="00526E82"/>
    <w:rsid w:val="00547111"/>
    <w:rsid w:val="0055261E"/>
    <w:rsid w:val="00570453"/>
    <w:rsid w:val="0057379E"/>
    <w:rsid w:val="00592D74"/>
    <w:rsid w:val="00593108"/>
    <w:rsid w:val="005A41F1"/>
    <w:rsid w:val="005A4E22"/>
    <w:rsid w:val="005C32D1"/>
    <w:rsid w:val="005C7013"/>
    <w:rsid w:val="005D606D"/>
    <w:rsid w:val="005E2C44"/>
    <w:rsid w:val="005E58DF"/>
    <w:rsid w:val="005F0B24"/>
    <w:rsid w:val="00604E37"/>
    <w:rsid w:val="00610692"/>
    <w:rsid w:val="006173AF"/>
    <w:rsid w:val="006204F8"/>
    <w:rsid w:val="00621188"/>
    <w:rsid w:val="006257ED"/>
    <w:rsid w:val="00642601"/>
    <w:rsid w:val="006555B7"/>
    <w:rsid w:val="00657119"/>
    <w:rsid w:val="00677E82"/>
    <w:rsid w:val="0068218F"/>
    <w:rsid w:val="00682B2C"/>
    <w:rsid w:val="00690092"/>
    <w:rsid w:val="00695808"/>
    <w:rsid w:val="006A6284"/>
    <w:rsid w:val="006B46FB"/>
    <w:rsid w:val="006C0A03"/>
    <w:rsid w:val="006C2940"/>
    <w:rsid w:val="006C7046"/>
    <w:rsid w:val="006E21FB"/>
    <w:rsid w:val="00713A79"/>
    <w:rsid w:val="00716199"/>
    <w:rsid w:val="00740BE8"/>
    <w:rsid w:val="00743415"/>
    <w:rsid w:val="00743B90"/>
    <w:rsid w:val="00747669"/>
    <w:rsid w:val="00753ECA"/>
    <w:rsid w:val="00791201"/>
    <w:rsid w:val="00792342"/>
    <w:rsid w:val="00792402"/>
    <w:rsid w:val="007977A8"/>
    <w:rsid w:val="007A0F85"/>
    <w:rsid w:val="007B0807"/>
    <w:rsid w:val="007B512A"/>
    <w:rsid w:val="007B51B6"/>
    <w:rsid w:val="007C2097"/>
    <w:rsid w:val="007D38A7"/>
    <w:rsid w:val="007D6A07"/>
    <w:rsid w:val="007F7259"/>
    <w:rsid w:val="008040A8"/>
    <w:rsid w:val="00807A79"/>
    <w:rsid w:val="00812D0D"/>
    <w:rsid w:val="008279FA"/>
    <w:rsid w:val="00830FEB"/>
    <w:rsid w:val="008438B9"/>
    <w:rsid w:val="00847A1C"/>
    <w:rsid w:val="008610D5"/>
    <w:rsid w:val="008626E7"/>
    <w:rsid w:val="008654FD"/>
    <w:rsid w:val="00870EE7"/>
    <w:rsid w:val="00876CCA"/>
    <w:rsid w:val="008863B9"/>
    <w:rsid w:val="008A45A6"/>
    <w:rsid w:val="008A597C"/>
    <w:rsid w:val="008B0AB3"/>
    <w:rsid w:val="008B2C94"/>
    <w:rsid w:val="008E1418"/>
    <w:rsid w:val="008E503D"/>
    <w:rsid w:val="008E6040"/>
    <w:rsid w:val="008F686C"/>
    <w:rsid w:val="009148DE"/>
    <w:rsid w:val="00931375"/>
    <w:rsid w:val="009334B6"/>
    <w:rsid w:val="009356A5"/>
    <w:rsid w:val="00940965"/>
    <w:rsid w:val="00941BFE"/>
    <w:rsid w:val="00941E30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B35DF"/>
    <w:rsid w:val="009E21CD"/>
    <w:rsid w:val="009E247F"/>
    <w:rsid w:val="009E3297"/>
    <w:rsid w:val="009E4B73"/>
    <w:rsid w:val="009E6C24"/>
    <w:rsid w:val="009F5F1F"/>
    <w:rsid w:val="009F734F"/>
    <w:rsid w:val="00A033B6"/>
    <w:rsid w:val="00A23BEF"/>
    <w:rsid w:val="00A246B6"/>
    <w:rsid w:val="00A251EB"/>
    <w:rsid w:val="00A4275C"/>
    <w:rsid w:val="00A4712B"/>
    <w:rsid w:val="00A47E70"/>
    <w:rsid w:val="00A47F9D"/>
    <w:rsid w:val="00A503A5"/>
    <w:rsid w:val="00A50CF0"/>
    <w:rsid w:val="00A52B3D"/>
    <w:rsid w:val="00A542A2"/>
    <w:rsid w:val="00A63764"/>
    <w:rsid w:val="00A70FE9"/>
    <w:rsid w:val="00A7671C"/>
    <w:rsid w:val="00A84468"/>
    <w:rsid w:val="00A86912"/>
    <w:rsid w:val="00A86A0D"/>
    <w:rsid w:val="00A86C07"/>
    <w:rsid w:val="00A87390"/>
    <w:rsid w:val="00A90D00"/>
    <w:rsid w:val="00A97F23"/>
    <w:rsid w:val="00AA2CBC"/>
    <w:rsid w:val="00AB4D0B"/>
    <w:rsid w:val="00AB56E4"/>
    <w:rsid w:val="00AC5820"/>
    <w:rsid w:val="00AD1CD8"/>
    <w:rsid w:val="00AF08A7"/>
    <w:rsid w:val="00AF145D"/>
    <w:rsid w:val="00B05AB9"/>
    <w:rsid w:val="00B142E9"/>
    <w:rsid w:val="00B258BB"/>
    <w:rsid w:val="00B64443"/>
    <w:rsid w:val="00B67B97"/>
    <w:rsid w:val="00B85D5E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680D"/>
    <w:rsid w:val="00C5227C"/>
    <w:rsid w:val="00C6050E"/>
    <w:rsid w:val="00C66BA2"/>
    <w:rsid w:val="00C67434"/>
    <w:rsid w:val="00C75CB0"/>
    <w:rsid w:val="00C95985"/>
    <w:rsid w:val="00CC5026"/>
    <w:rsid w:val="00CC68D0"/>
    <w:rsid w:val="00CF7FC7"/>
    <w:rsid w:val="00D03F9A"/>
    <w:rsid w:val="00D06D51"/>
    <w:rsid w:val="00D12354"/>
    <w:rsid w:val="00D2474E"/>
    <w:rsid w:val="00D24991"/>
    <w:rsid w:val="00D260EA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0EAC"/>
    <w:rsid w:val="00DF4C3F"/>
    <w:rsid w:val="00E12579"/>
    <w:rsid w:val="00E13F3D"/>
    <w:rsid w:val="00E1417C"/>
    <w:rsid w:val="00E166FB"/>
    <w:rsid w:val="00E1742B"/>
    <w:rsid w:val="00E24CDF"/>
    <w:rsid w:val="00E34898"/>
    <w:rsid w:val="00E57DD2"/>
    <w:rsid w:val="00E64ECA"/>
    <w:rsid w:val="00E66051"/>
    <w:rsid w:val="00E74617"/>
    <w:rsid w:val="00E8079D"/>
    <w:rsid w:val="00EB09B7"/>
    <w:rsid w:val="00EE7D7C"/>
    <w:rsid w:val="00F01F40"/>
    <w:rsid w:val="00F124F5"/>
    <w:rsid w:val="00F25D98"/>
    <w:rsid w:val="00F26DB8"/>
    <w:rsid w:val="00F26FA9"/>
    <w:rsid w:val="00F300FB"/>
    <w:rsid w:val="00F30A21"/>
    <w:rsid w:val="00F43FF2"/>
    <w:rsid w:val="00F553DD"/>
    <w:rsid w:val="00F73142"/>
    <w:rsid w:val="00F735F5"/>
    <w:rsid w:val="00F97528"/>
    <w:rsid w:val="00FA4C62"/>
    <w:rsid w:val="00FA6E8E"/>
    <w:rsid w:val="00FB2B4D"/>
    <w:rsid w:val="00FB6386"/>
    <w:rsid w:val="00FE246C"/>
    <w:rsid w:val="00FE4C1E"/>
    <w:rsid w:val="00FF12F9"/>
    <w:rsid w:val="00FF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4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4680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83481"/>
    <w:pPr>
      <w:ind w:left="720"/>
      <w:contextualSpacing/>
    </w:pPr>
  </w:style>
  <w:style w:type="character" w:customStyle="1" w:styleId="TALChar">
    <w:name w:val="TAL Char"/>
    <w:link w:val="TAL"/>
    <w:rsid w:val="00503A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3AD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03AD1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1742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0EED6-775F-4B10-8048-0B8755A20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3119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180</cp:revision>
  <cp:lastPrinted>1899-12-31T23:00:00Z</cp:lastPrinted>
  <dcterms:created xsi:type="dcterms:W3CDTF">2018-11-05T09:14:00Z</dcterms:created>
  <dcterms:modified xsi:type="dcterms:W3CDTF">2020-10-08T05:59:00Z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(3)3pVCw6q4eD9E+uNP9qVegWpccqWsLX6++UjOfiYzJ/LpJCqxjDgWhQVxylMPPRxBzhY8IrzQ
1W9GtuUW48CkrwKiHqoVeaXTKf8GliS1IFKUDp++aGaYE4zGy39AuRrhUtHvXCpA4RjPu2ns
gp+z1uHJAFtTE0csCJ/K6RGSqCX1ahfXVgqoQ0vN/7KMhWkDkqiq20A8tQ9Z7wkoEXNs7kG6
rNm1SeI9Moqz81mlSc</vt:lpwstr>
  </property>
  <property fmtid="{D5CDD505-2E9C-101B-9397-08002B2CF9AE}" pid="22" name="_2015_ms_pID_7253431">
    <vt:lpwstr>Chz1t7bdZbNXXS4TcAQsrS10UksCrnMC16k7Ri8u3TtsbUjOOo2Iow
dhDK3I+UCzMzPz+geyiTyK4GZ/ioXqm6SXRBonLrcs7athYB5TP6aDFnVnvQENQpaSDiUoXX
1bE8VlhtkfzlR4J4IP+9JjePqvgNpNQ68cfMukC+ltNF4EZ/uAM4Nnqrawh+CMBPFkfGpFWi
OkUa28WXtOnyW1lyEtPNSWcYRTezWPuRz80d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1602136729</vt:lpwstr>
  </property>
</Properties>
</file>